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37F8" w14:textId="5FF0E1B1" w:rsidR="001A154C" w:rsidRDefault="001A154C" w:rsidP="00CD0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B523A6">
        <w:rPr>
          <w:rFonts w:cs="Arial"/>
          <w:b/>
          <w:noProof/>
          <w:sz w:val="24"/>
          <w:szCs w:val="24"/>
        </w:rPr>
        <w:t>2</w:t>
      </w:r>
      <w:r w:rsidR="0000764C">
        <w:rPr>
          <w:rFonts w:cs="Arial"/>
          <w:b/>
          <w:noProof/>
          <w:sz w:val="24"/>
          <w:szCs w:val="24"/>
        </w:rPr>
        <w:t>312</w:t>
      </w:r>
    </w:p>
    <w:p w14:paraId="428119D5" w14:textId="2C55EADA" w:rsidR="001A154C" w:rsidRDefault="001A154C" w:rsidP="001A154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</w:t>
      </w:r>
      <w:r w:rsidR="0000764C">
        <w:rPr>
          <w:rFonts w:ascii="Arial" w:hAnsi="Arial" w:cs="Arial"/>
          <w:b/>
          <w:noProof/>
          <w:color w:val="0000FF"/>
        </w:rPr>
        <w:t>S2-2502044/</w:t>
      </w:r>
      <w:r>
        <w:rPr>
          <w:rFonts w:ascii="Arial" w:hAnsi="Arial" w:cs="Arial"/>
          <w:b/>
          <w:noProof/>
          <w:color w:val="0000FF"/>
        </w:rPr>
        <w:t>S2-2500892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E6508" w:rsidR="001E41F3" w:rsidRPr="00410371" w:rsidRDefault="000E3290" w:rsidP="00402B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2B75">
              <w:rPr>
                <w:b/>
                <w:noProof/>
                <w:sz w:val="28"/>
              </w:rPr>
              <w:t>6031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47DF1" w:rsidR="001E41F3" w:rsidRPr="00410371" w:rsidRDefault="0000764C" w:rsidP="00007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C6E39" w:rsidR="001E41F3" w:rsidRPr="00410371" w:rsidRDefault="000E3290" w:rsidP="00150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1503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A62E0" w:rsidR="001E41F3" w:rsidRDefault="00EA077C" w:rsidP="00A83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3017">
              <w:t>Clari</w:t>
            </w:r>
            <w:r>
              <w:fldChar w:fldCharType="end"/>
            </w:r>
            <w:r w:rsidR="00A83017">
              <w:t xml:space="preserve">fication on the </w:t>
            </w:r>
            <w:r w:rsidR="00A83017" w:rsidRPr="0026539E">
              <w:t>BDT</w:t>
            </w:r>
            <w:r w:rsidR="005231D3">
              <w:t xml:space="preserve"> </w:t>
            </w:r>
            <w:r w:rsidR="005231D3" w:rsidRPr="005231D3">
              <w:t>based on network energy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45B16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0C0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F63B2" w:rsidR="001E41F3" w:rsidRDefault="00D8468D" w:rsidP="009E0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20C0F">
              <w:rPr>
                <w:noProof/>
              </w:rPr>
              <w:t>0</w:t>
            </w:r>
            <w:r w:rsidR="009E0923">
              <w:rPr>
                <w:noProof/>
              </w:rPr>
              <w:t>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9E092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49C8F" w14:textId="77777777" w:rsidR="001E41F3" w:rsidRDefault="00306125" w:rsidP="00306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provides an energy saving indicator to PCF for </w:t>
            </w:r>
            <w:r w:rsidRPr="00306125">
              <w:rPr>
                <w:noProof/>
                <w:lang w:eastAsia="zh-CN"/>
              </w:rPr>
              <w:t xml:space="preserve">BDT </w:t>
            </w:r>
            <w:r>
              <w:rPr>
                <w:noProof/>
                <w:lang w:eastAsia="zh-CN"/>
              </w:rPr>
              <w:t xml:space="preserve">policy decision, which is specified in the </w:t>
            </w:r>
            <w:r w:rsidR="001D520B">
              <w:rPr>
                <w:noProof/>
                <w:lang w:eastAsia="zh-CN"/>
              </w:rPr>
              <w:t>23.503 clause 6.1.2.4.</w:t>
            </w:r>
          </w:p>
          <w:p w14:paraId="708AA7DE" w14:textId="5B6B7351" w:rsidR="001D520B" w:rsidRDefault="001D520B" w:rsidP="00A14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 energy saving indicator from AF, there is no </w:t>
            </w:r>
            <w:r w:rsidR="00D46E5A">
              <w:rPr>
                <w:noProof/>
                <w:lang w:eastAsia="zh-CN"/>
              </w:rPr>
              <w:t xml:space="preserve">desciption </w:t>
            </w:r>
            <w:r>
              <w:rPr>
                <w:noProof/>
                <w:lang w:eastAsia="zh-CN"/>
              </w:rPr>
              <w:t xml:space="preserve">on how </w:t>
            </w:r>
            <w:r w:rsidR="00A14513">
              <w:rPr>
                <w:noProof/>
                <w:lang w:eastAsia="zh-CN"/>
              </w:rPr>
              <w:t>PCF</w:t>
            </w:r>
            <w:r w:rsidR="00D46E5A">
              <w:rPr>
                <w:noProof/>
                <w:lang w:eastAsia="zh-CN"/>
              </w:rPr>
              <w:t xml:space="preserve"> obtains</w:t>
            </w:r>
            <w:r>
              <w:rPr>
                <w:noProof/>
                <w:lang w:eastAsia="zh-CN"/>
              </w:rPr>
              <w:t xml:space="preserve"> the </w:t>
            </w:r>
            <w:r w:rsidRPr="0026539E">
              <w:rPr>
                <w:rFonts w:eastAsia="等线"/>
                <w:lang w:eastAsia="en-GB"/>
              </w:rPr>
              <w:t>energy related information</w:t>
            </w:r>
            <w:r w:rsidR="00A14513">
              <w:rPr>
                <w:rFonts w:eastAsia="等线"/>
                <w:lang w:eastAsia="en-GB"/>
              </w:rPr>
              <w:t xml:space="preserve">. And </w:t>
            </w:r>
            <w:r w:rsidR="00A14513" w:rsidRPr="0026539E">
              <w:rPr>
                <w:rFonts w:eastAsia="等线"/>
                <w:lang w:eastAsia="en-GB"/>
              </w:rPr>
              <w:t>re-negotiation of BDT policy</w:t>
            </w:r>
            <w:r w:rsidR="00A14513">
              <w:rPr>
                <w:rFonts w:eastAsia="等线"/>
                <w:lang w:eastAsia="en-GB"/>
              </w:rPr>
              <w:t xml:space="preserve"> based on the energy information is not specified</w:t>
            </w:r>
            <w:r w:rsidR="00D46E5A">
              <w:rPr>
                <w:rFonts w:eastAsia="等线"/>
                <w:lang w:eastAsia="en-GB"/>
              </w:rPr>
              <w:t xml:space="preserve"> in the 23.503</w:t>
            </w:r>
            <w:r w:rsidR="00A14513">
              <w:rPr>
                <w:rFonts w:eastAsia="等线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8940" w:rsidR="001E41F3" w:rsidRDefault="00A83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alrifying the BDT </w:t>
            </w:r>
            <w:r w:rsidR="00A14513">
              <w:rPr>
                <w:noProof/>
                <w:lang w:eastAsia="zh-CN"/>
              </w:rPr>
              <w:t xml:space="preserve">basded on the </w:t>
            </w:r>
            <w:r w:rsidR="00462DEE">
              <w:rPr>
                <w:noProof/>
                <w:lang w:eastAsia="zh-CN"/>
              </w:rPr>
              <w:t>energy indicator.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E1809" w:rsidR="001E41F3" w:rsidRDefault="00462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mis-alignment between 23.501 and 23.503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79C0" w:rsidR="001E41F3" w:rsidRDefault="00A83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5C5EF9D5" w14:textId="77777777" w:rsidR="0026539E" w:rsidRPr="0026539E" w:rsidRDefault="0026539E" w:rsidP="002653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85601379"/>
      <w:r w:rsidRPr="0026539E">
        <w:rPr>
          <w:rFonts w:ascii="Arial" w:eastAsia="等线" w:hAnsi="Arial"/>
          <w:sz w:val="28"/>
          <w:lang w:eastAsia="en-GB"/>
        </w:rPr>
        <w:t>5.51.4</w:t>
      </w:r>
      <w:r w:rsidRPr="0026539E">
        <w:rPr>
          <w:rFonts w:ascii="Arial" w:eastAsia="等线" w:hAnsi="Arial"/>
          <w:sz w:val="28"/>
          <w:lang w:eastAsia="en-GB"/>
        </w:rPr>
        <w:tab/>
        <w:t>BDT based on network energy related information</w:t>
      </w:r>
      <w:bookmarkEnd w:id="3"/>
    </w:p>
    <w:p w14:paraId="42A357F7" w14:textId="2CFCEA10" w:rsidR="0026539E" w:rsidRPr="0026539E" w:rsidRDefault="0026539E" w:rsidP="002653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6539E">
        <w:rPr>
          <w:rFonts w:eastAsia="等线"/>
          <w:lang w:eastAsia="en-GB"/>
        </w:rPr>
        <w:t xml:space="preserve">5GS supports BDT (background data transfer) policy selection and re-negotiation process by </w:t>
      </w:r>
      <w:del w:id="4" w:author="作者">
        <w:r w:rsidRPr="0026539E" w:rsidDel="00B87454">
          <w:rPr>
            <w:rFonts w:eastAsia="等线"/>
            <w:lang w:eastAsia="en-GB"/>
          </w:rPr>
          <w:delText xml:space="preserve">introducing </w:delText>
        </w:r>
      </w:del>
      <w:ins w:id="5" w:author="作者">
        <w:r w:rsidR="00B87454">
          <w:rPr>
            <w:rFonts w:eastAsia="等线"/>
            <w:lang w:eastAsia="en-GB"/>
          </w:rPr>
          <w:t>taking</w:t>
        </w:r>
        <w:r w:rsidR="00B87454" w:rsidRPr="0026539E">
          <w:rPr>
            <w:rFonts w:eastAsia="等线"/>
            <w:lang w:eastAsia="en-GB"/>
          </w:rPr>
          <w:t xml:space="preserve"> </w:t>
        </w:r>
      </w:ins>
      <w:r w:rsidRPr="0026539E">
        <w:rPr>
          <w:rFonts w:eastAsia="等线"/>
          <w:lang w:eastAsia="en-GB"/>
        </w:rPr>
        <w:t xml:space="preserve">energy </w:t>
      </w:r>
      <w:ins w:id="6" w:author="作者">
        <w:r w:rsidR="00B87454">
          <w:rPr>
            <w:rFonts w:eastAsia="等线"/>
            <w:lang w:eastAsia="en-GB"/>
          </w:rPr>
          <w:t>indicator from AF into consi</w:t>
        </w:r>
        <w:r w:rsidR="000A675E">
          <w:rPr>
            <w:rFonts w:eastAsia="等线"/>
            <w:lang w:eastAsia="en-GB"/>
          </w:rPr>
          <w:t>deration</w:t>
        </w:r>
      </w:ins>
      <w:del w:id="7" w:author="作者">
        <w:r w:rsidRPr="0026539E" w:rsidDel="00B87454">
          <w:rPr>
            <w:rFonts w:eastAsia="等线"/>
            <w:lang w:eastAsia="en-GB"/>
          </w:rPr>
          <w:delText>related information</w:delText>
        </w:r>
      </w:del>
      <w:ins w:id="8" w:author="作者">
        <w:r w:rsidR="00366D88">
          <w:rPr>
            <w:rFonts w:eastAsia="等线"/>
            <w:lang w:eastAsia="en-GB"/>
          </w:rPr>
          <w:t xml:space="preserve"> as specified </w:t>
        </w:r>
        <w:r w:rsidR="00366D88">
          <w:t>in</w:t>
        </w:r>
        <w:r w:rsidR="00366D88" w:rsidRPr="008662AB">
          <w:t xml:space="preserve"> </w:t>
        </w:r>
        <w:r w:rsidR="00366D88">
          <w:t>clause 6.1.2.4 of TS 23.503 [45]</w:t>
        </w:r>
      </w:ins>
      <w:r w:rsidRPr="0026539E">
        <w:rPr>
          <w:rFonts w:eastAsia="等线"/>
          <w:lang w:eastAsia="en-GB"/>
        </w:rPr>
        <w:t xml:space="preserve">. The PCF may make </w:t>
      </w:r>
      <w:ins w:id="9" w:author="作者">
        <w:r w:rsidR="000A675E">
          <w:rPr>
            <w:rFonts w:eastAsia="等线"/>
            <w:lang w:eastAsia="en-GB"/>
          </w:rPr>
          <w:t xml:space="preserve">BDT </w:t>
        </w:r>
      </w:ins>
      <w:r w:rsidRPr="0026539E">
        <w:rPr>
          <w:rFonts w:eastAsia="等线"/>
          <w:lang w:eastAsia="en-GB"/>
        </w:rPr>
        <w:t xml:space="preserve">policy decisions based on </w:t>
      </w:r>
      <w:bookmarkStart w:id="10" w:name="_GoBack"/>
      <w:bookmarkEnd w:id="10"/>
      <w:del w:id="11" w:author="作者">
        <w:r w:rsidRPr="0026539E" w:rsidDel="0089021E">
          <w:rPr>
            <w:rFonts w:eastAsia="等线"/>
            <w:lang w:eastAsia="en-GB"/>
          </w:rPr>
          <w:delText xml:space="preserve">energy </w:delText>
        </w:r>
      </w:del>
      <w:ins w:id="12" w:author="作者">
        <w:r w:rsidR="00D25ECB">
          <w:rPr>
            <w:rFonts w:eastAsia="等线"/>
            <w:lang w:eastAsia="en-GB"/>
          </w:rPr>
          <w:t>operator’s policy</w:t>
        </w:r>
      </w:ins>
      <w:del w:id="13" w:author="作者">
        <w:r w:rsidRPr="0026539E" w:rsidDel="00D25ECB">
          <w:rPr>
            <w:rFonts w:eastAsia="等线"/>
            <w:lang w:eastAsia="en-GB"/>
          </w:rPr>
          <w:delText>related information</w:delText>
        </w:r>
      </w:del>
      <w:r w:rsidRPr="0026539E">
        <w:rPr>
          <w:rFonts w:eastAsia="等线"/>
          <w:lang w:eastAsia="en-GB"/>
        </w:rPr>
        <w:t>. The PCF may also trigger the re-negotiation of BDT policy with the AF.</w:t>
      </w:r>
    </w:p>
    <w:p w14:paraId="575A083A" w14:textId="77777777" w:rsidR="0060361E" w:rsidRPr="00D25ECB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4BFC9" w14:textId="77777777" w:rsidR="00EA077C" w:rsidRDefault="00EA077C">
      <w:r>
        <w:separator/>
      </w:r>
    </w:p>
  </w:endnote>
  <w:endnote w:type="continuationSeparator" w:id="0">
    <w:p w14:paraId="2339BCB8" w14:textId="77777777" w:rsidR="00EA077C" w:rsidRDefault="00EA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7CDF8" w14:textId="77777777" w:rsidR="00EA077C" w:rsidRDefault="00EA077C">
      <w:r>
        <w:separator/>
      </w:r>
    </w:p>
  </w:footnote>
  <w:footnote w:type="continuationSeparator" w:id="0">
    <w:p w14:paraId="09645B90" w14:textId="77777777" w:rsidR="00EA077C" w:rsidRDefault="00EA0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0764C"/>
    <w:rsid w:val="00022E4A"/>
    <w:rsid w:val="00041D77"/>
    <w:rsid w:val="0005474C"/>
    <w:rsid w:val="000A6394"/>
    <w:rsid w:val="000A675E"/>
    <w:rsid w:val="000B7FED"/>
    <w:rsid w:val="000C038A"/>
    <w:rsid w:val="000C6598"/>
    <w:rsid w:val="000D44B3"/>
    <w:rsid w:val="000E3290"/>
    <w:rsid w:val="001202FC"/>
    <w:rsid w:val="00145D43"/>
    <w:rsid w:val="0015031B"/>
    <w:rsid w:val="00150E80"/>
    <w:rsid w:val="0016500B"/>
    <w:rsid w:val="00192C46"/>
    <w:rsid w:val="001A08B3"/>
    <w:rsid w:val="001A154C"/>
    <w:rsid w:val="001A7B60"/>
    <w:rsid w:val="001B52F0"/>
    <w:rsid w:val="001B7A65"/>
    <w:rsid w:val="001C1799"/>
    <w:rsid w:val="001D520B"/>
    <w:rsid w:val="001D7B95"/>
    <w:rsid w:val="001E41F3"/>
    <w:rsid w:val="0021343A"/>
    <w:rsid w:val="00213FB8"/>
    <w:rsid w:val="00226CF1"/>
    <w:rsid w:val="0026004D"/>
    <w:rsid w:val="002640DD"/>
    <w:rsid w:val="0026539E"/>
    <w:rsid w:val="00275D12"/>
    <w:rsid w:val="0027772D"/>
    <w:rsid w:val="00284FEB"/>
    <w:rsid w:val="002860C4"/>
    <w:rsid w:val="002B5741"/>
    <w:rsid w:val="002E472E"/>
    <w:rsid w:val="002F11BD"/>
    <w:rsid w:val="002F367F"/>
    <w:rsid w:val="00305409"/>
    <w:rsid w:val="00306125"/>
    <w:rsid w:val="003609EF"/>
    <w:rsid w:val="0036231A"/>
    <w:rsid w:val="00366D88"/>
    <w:rsid w:val="00374DD4"/>
    <w:rsid w:val="003E1A36"/>
    <w:rsid w:val="003F61BD"/>
    <w:rsid w:val="004006CC"/>
    <w:rsid w:val="00402B75"/>
    <w:rsid w:val="00410371"/>
    <w:rsid w:val="0041706F"/>
    <w:rsid w:val="004242F1"/>
    <w:rsid w:val="00424B69"/>
    <w:rsid w:val="00462DEE"/>
    <w:rsid w:val="004B75B7"/>
    <w:rsid w:val="005141D9"/>
    <w:rsid w:val="0051580D"/>
    <w:rsid w:val="005231D3"/>
    <w:rsid w:val="005441C0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385C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B77CF"/>
    <w:rsid w:val="007C2097"/>
    <w:rsid w:val="007D6A07"/>
    <w:rsid w:val="007F7259"/>
    <w:rsid w:val="008040A8"/>
    <w:rsid w:val="00820C0F"/>
    <w:rsid w:val="008279FA"/>
    <w:rsid w:val="0083473C"/>
    <w:rsid w:val="00856F02"/>
    <w:rsid w:val="008626E7"/>
    <w:rsid w:val="00870EE7"/>
    <w:rsid w:val="0088257F"/>
    <w:rsid w:val="008863B9"/>
    <w:rsid w:val="0089021E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856FE"/>
    <w:rsid w:val="00991B88"/>
    <w:rsid w:val="009A5753"/>
    <w:rsid w:val="009A579D"/>
    <w:rsid w:val="009E0923"/>
    <w:rsid w:val="009E3297"/>
    <w:rsid w:val="009F734F"/>
    <w:rsid w:val="00A14513"/>
    <w:rsid w:val="00A246B6"/>
    <w:rsid w:val="00A2637A"/>
    <w:rsid w:val="00A35889"/>
    <w:rsid w:val="00A47E70"/>
    <w:rsid w:val="00A50CF0"/>
    <w:rsid w:val="00A7671C"/>
    <w:rsid w:val="00A83017"/>
    <w:rsid w:val="00AA2CBC"/>
    <w:rsid w:val="00AC062E"/>
    <w:rsid w:val="00AC5820"/>
    <w:rsid w:val="00AD1CD8"/>
    <w:rsid w:val="00B258BB"/>
    <w:rsid w:val="00B40431"/>
    <w:rsid w:val="00B523A6"/>
    <w:rsid w:val="00B5774B"/>
    <w:rsid w:val="00B67B97"/>
    <w:rsid w:val="00B7793B"/>
    <w:rsid w:val="00B87454"/>
    <w:rsid w:val="00B9109F"/>
    <w:rsid w:val="00B968C8"/>
    <w:rsid w:val="00B97217"/>
    <w:rsid w:val="00BA3EC5"/>
    <w:rsid w:val="00BA51D9"/>
    <w:rsid w:val="00BB5DFC"/>
    <w:rsid w:val="00BD279D"/>
    <w:rsid w:val="00BD6BB8"/>
    <w:rsid w:val="00C538B1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25ECB"/>
    <w:rsid w:val="00D46E5A"/>
    <w:rsid w:val="00D50255"/>
    <w:rsid w:val="00D66520"/>
    <w:rsid w:val="00D8468D"/>
    <w:rsid w:val="00D84AE9"/>
    <w:rsid w:val="00D92ADC"/>
    <w:rsid w:val="00DE34CF"/>
    <w:rsid w:val="00E13F3D"/>
    <w:rsid w:val="00E34898"/>
    <w:rsid w:val="00E86C91"/>
    <w:rsid w:val="00EA077C"/>
    <w:rsid w:val="00EB09B7"/>
    <w:rsid w:val="00EE7D7C"/>
    <w:rsid w:val="00F25D98"/>
    <w:rsid w:val="00F300FB"/>
    <w:rsid w:val="00F46B6E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146F5-99AE-4E05-9C93-CB7F257C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2025-02-06T14:03:00Z</dcterms:created>
  <dcterms:modified xsi:type="dcterms:W3CDTF">2025-02-20T06:16:00Z</dcterms:modified>
</cp:coreProperties>
</file>